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C50" w:rsidRDefault="00CA1C50" w:rsidP="00CA1C50">
      <w:pPr>
        <w:pStyle w:val="CRCoverPage"/>
        <w:tabs>
          <w:tab w:val="right" w:pos="9639"/>
        </w:tabs>
        <w:spacing w:after="0"/>
        <w:rPr>
          <w:b/>
          <w:i/>
          <w:noProof/>
          <w:sz w:val="28"/>
        </w:rPr>
      </w:pPr>
      <w:r>
        <w:rPr>
          <w:b/>
          <w:noProof/>
          <w:sz w:val="24"/>
        </w:rPr>
        <w:t xml:space="preserve">3GPP </w:t>
      </w:r>
      <w:bookmarkStart w:id="0" w:name="_GoBack"/>
      <w:r>
        <w:rPr>
          <w:b/>
          <w:noProof/>
          <w:sz w:val="24"/>
        </w:rPr>
        <w:t>TSG-SA5 Meeting #1</w:t>
      </w:r>
      <w:r w:rsidR="00160DC8">
        <w:rPr>
          <w:b/>
          <w:noProof/>
          <w:sz w:val="24"/>
        </w:rPr>
        <w:t>50</w:t>
      </w:r>
      <w:r>
        <w:rPr>
          <w:b/>
          <w:i/>
          <w:noProof/>
          <w:sz w:val="24"/>
        </w:rPr>
        <w:t xml:space="preserve"> </w:t>
      </w:r>
      <w:r>
        <w:rPr>
          <w:b/>
          <w:i/>
          <w:noProof/>
          <w:sz w:val="28"/>
        </w:rPr>
        <w:tab/>
      </w:r>
      <w:r w:rsidR="007C52B0" w:rsidRPr="007C52B0">
        <w:rPr>
          <w:b/>
          <w:i/>
          <w:noProof/>
          <w:sz w:val="28"/>
        </w:rPr>
        <w:t>S5-235463</w:t>
      </w:r>
    </w:p>
    <w:p w:rsidR="00B43B62" w:rsidRDefault="00160DC8" w:rsidP="00B43B62">
      <w:pPr>
        <w:pStyle w:val="a5"/>
        <w:rPr>
          <w:sz w:val="22"/>
          <w:szCs w:val="22"/>
        </w:rPr>
      </w:pPr>
      <w:r w:rsidRPr="00160DC8">
        <w:rPr>
          <w:sz w:val="24"/>
        </w:rPr>
        <w:t>Göteborg, Sweden, 21-25 August 2023</w:t>
      </w:r>
      <w:r w:rsidR="00B43B62">
        <w:rPr>
          <w:sz w:val="24"/>
        </w:rPr>
        <w:tab/>
      </w:r>
    </w:p>
    <w:p w:rsidR="006416D8" w:rsidRPr="00FB3E36" w:rsidRDefault="006416D8" w:rsidP="006416D8">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781F">
        <w:rPr>
          <w:rFonts w:ascii="Arial" w:hAnsi="Arial"/>
          <w:b/>
          <w:lang w:val="en-US"/>
        </w:rPr>
        <w:t>Huawei</w:t>
      </w:r>
    </w:p>
    <w:p w:rsidR="0004781F" w:rsidRPr="002660E8"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823EAB" w:rsidRPr="00823EAB">
        <w:rPr>
          <w:rFonts w:ascii="Arial" w:hAnsi="Arial" w:cs="Arial"/>
          <w:b/>
        </w:rPr>
        <w:t>Resolve editor's note in solution #5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52B0">
        <w:rPr>
          <w:rFonts w:ascii="Arial" w:hAnsi="Arial" w:hint="eastAsia"/>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43A6">
        <w:rPr>
          <w:rFonts w:ascii="Arial" w:hAnsi="Arial"/>
          <w:b/>
        </w:rPr>
        <w:t>7.</w:t>
      </w:r>
      <w:r w:rsidR="00D479B2">
        <w:rPr>
          <w:rFonts w:ascii="Arial" w:hAnsi="Arial"/>
          <w:b/>
        </w:rPr>
        <w:t>5.</w:t>
      </w:r>
      <w:r w:rsidR="007C52B0">
        <w:rPr>
          <w:rFonts w:ascii="Arial" w:hAnsi="Arial"/>
          <w:b/>
        </w:rPr>
        <w:t>3</w:t>
      </w:r>
    </w:p>
    <w:bookmarkEnd w:id="0"/>
    <w:p w:rsidR="00C022E3" w:rsidRDefault="00C022E3">
      <w:pPr>
        <w:pStyle w:val="1"/>
      </w:pPr>
      <w:r>
        <w:t>1</w:t>
      </w:r>
      <w:r>
        <w:tab/>
        <w:t>Decision/action requested</w:t>
      </w:r>
    </w:p>
    <w:p w:rsidR="00C022E3" w:rsidRPr="0057013F" w:rsidRDefault="009B4CC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lang w:eastAsia="zh-CN"/>
        </w:rPr>
      </w:pPr>
      <w:r w:rsidRPr="009B4CC9">
        <w:rPr>
          <w:rFonts w:ascii="Arial" w:hAnsi="Arial" w:cs="Arial"/>
          <w:i/>
          <w:lang w:eastAsia="zh-CN"/>
        </w:rPr>
        <w:t>Correction on the solutions description</w:t>
      </w:r>
      <w:r w:rsidR="00C022E3" w:rsidRPr="00931FED">
        <w:rPr>
          <w:rFonts w:ascii="Arial" w:hAnsi="Arial" w:cs="Arial"/>
          <w:i/>
          <w:lang w:eastAsia="zh-CN"/>
        </w:rPr>
        <w:t>.</w:t>
      </w:r>
    </w:p>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Pr="004D3578">
        <w:t>T</w:t>
      </w:r>
      <w:r w:rsidR="00F554DE">
        <w:t>R</w:t>
      </w:r>
      <w:r w:rsidRPr="004D3578">
        <w:t> </w:t>
      </w:r>
      <w:r w:rsidR="00B0573E">
        <w:t>28.8</w:t>
      </w:r>
      <w:r w:rsidR="00F554DE">
        <w:t>39</w:t>
      </w:r>
      <w:r w:rsidRPr="004D3578">
        <w:t>: "</w:t>
      </w:r>
      <w:r w:rsidR="00BC47F8" w:rsidRPr="00BC47F8">
        <w:t>Study on charging aspects for time sensitive networking</w:t>
      </w:r>
      <w:r w:rsidRPr="004D3578">
        <w:t>".</w:t>
      </w:r>
    </w:p>
    <w:p w:rsidR="00C022E3" w:rsidRDefault="00C022E3">
      <w:pPr>
        <w:pStyle w:val="1"/>
      </w:pPr>
      <w:r>
        <w:t>3</w:t>
      </w:r>
      <w:r>
        <w:tab/>
        <w:t>Rationale</w:t>
      </w:r>
    </w:p>
    <w:p w:rsidR="005C009F" w:rsidRDefault="005C009F" w:rsidP="008541ED">
      <w:pPr>
        <w:rPr>
          <w:lang w:eastAsia="zh-CN"/>
        </w:rPr>
      </w:pPr>
      <w:r>
        <w:rPr>
          <w:lang w:eastAsia="zh-CN"/>
        </w:rPr>
        <w:t>To address the editor’s note in solution #5, regarding the quota management for TSN charging.</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rsidR="0055779A">
        <w:t>39</w:t>
      </w:r>
      <w:r>
        <w:t xml:space="preserve">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83014D" w:rsidRDefault="0083014D" w:rsidP="0083014D">
      <w:pPr>
        <w:pStyle w:val="3"/>
        <w:rPr>
          <w:lang w:eastAsia="zh-CN"/>
        </w:rPr>
      </w:pPr>
      <w:bookmarkStart w:id="3" w:name="_Toc136013643"/>
      <w:bookmarkStart w:id="4" w:name="_Toc136013641"/>
      <w:bookmarkEnd w:id="1"/>
      <w:bookmarkEnd w:id="2"/>
      <w:r>
        <w:rPr>
          <w:lang w:eastAsia="zh-CN"/>
        </w:rPr>
        <w:t>7.5.2</w:t>
      </w:r>
      <w:r>
        <w:rPr>
          <w:lang w:eastAsia="zh-CN"/>
        </w:rPr>
        <w:tab/>
        <w:t>Architecture description</w:t>
      </w:r>
      <w:bookmarkEnd w:id="4"/>
    </w:p>
    <w:bookmarkStart w:id="5" w:name="MCCQCTEMPBM_00000048"/>
    <w:p w:rsidR="0083014D" w:rsidRDefault="0083014D" w:rsidP="0083014D">
      <w:pPr>
        <w:pStyle w:val="TH"/>
        <w:rPr>
          <w:lang w:bidi="ar-IQ"/>
        </w:rPr>
      </w:pPr>
      <w:r>
        <w:rPr>
          <w:lang w:bidi="ar-IQ"/>
        </w:rPr>
        <w:object w:dxaOrig="4970"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67.4pt" o:ole="">
            <v:imagedata r:id="rId8" o:title=""/>
          </v:shape>
          <o:OLEObject Type="Embed" ProgID="Visio.Drawing.11" ShapeID="_x0000_i1025" DrawAspect="Content" ObjectID="_1753271919" r:id="rId9"/>
        </w:object>
      </w:r>
      <w:bookmarkEnd w:id="5"/>
    </w:p>
    <w:p w:rsidR="0083014D" w:rsidRDefault="0083014D" w:rsidP="0083014D">
      <w:pPr>
        <w:pStyle w:val="TF"/>
      </w:pPr>
      <w:bookmarkStart w:id="6" w:name="MCCQCTEMPBM_00000034"/>
      <w:r>
        <w:t>Figure 7.5</w:t>
      </w:r>
      <w:r>
        <w:rPr>
          <w:lang w:eastAsia="zh-CN"/>
        </w:rPr>
        <w:t>.2-1</w:t>
      </w:r>
      <w:r>
        <w:t xml:space="preserve">: SMF converged charging architecture </w:t>
      </w:r>
    </w:p>
    <w:bookmarkEnd w:id="6"/>
    <w:p w:rsidR="0083014D" w:rsidRDefault="0083014D" w:rsidP="0083014D">
      <w:pPr>
        <w:rPr>
          <w:ins w:id="7" w:author="Huawei" w:date="2023-07-25T20:26:00Z"/>
        </w:rPr>
      </w:pPr>
      <w:ins w:id="8" w:author="Huawei" w:date="2023-07-25T20:26:00Z">
        <w:r>
          <w:t>"UE CCS" performs charging functionalities for individual UEs, and includes in particular:</w:t>
        </w:r>
      </w:ins>
    </w:p>
    <w:p w:rsidR="0083014D" w:rsidRDefault="0083014D" w:rsidP="0083014D">
      <w:pPr>
        <w:pStyle w:val="B1"/>
        <w:rPr>
          <w:ins w:id="9" w:author="Huawei" w:date="2023-07-25T20:28:00Z"/>
        </w:rPr>
      </w:pPr>
      <w:ins w:id="10" w:author="Huawei" w:date="2023-07-25T20:26:00Z">
        <w:r>
          <w:t>-</w:t>
        </w:r>
        <w:r>
          <w:tab/>
        </w:r>
        <w:r>
          <w:rPr>
            <w:lang w:eastAsia="zh-CN"/>
          </w:rPr>
          <w:t xml:space="preserve">CHF exposing </w:t>
        </w:r>
        <w:proofErr w:type="spellStart"/>
        <w:r>
          <w:t>Nchf</w:t>
        </w:r>
        <w:proofErr w:type="spellEnd"/>
        <w:r>
          <w:t xml:space="preserve"> services associated to individual UEs.</w:t>
        </w:r>
      </w:ins>
    </w:p>
    <w:p w:rsidR="002E57EF" w:rsidRDefault="002E57EF" w:rsidP="002E57EF">
      <w:pPr>
        <w:pStyle w:val="B1"/>
        <w:rPr>
          <w:ins w:id="11" w:author="Huawei" w:date="2023-07-25T20:28:00Z"/>
        </w:rPr>
      </w:pPr>
      <w:ins w:id="12" w:author="Huawei" w:date="2023-07-25T20:28:00Z">
        <w:r>
          <w:t>-</w:t>
        </w:r>
        <w:r>
          <w:tab/>
        </w:r>
      </w:ins>
      <w:ins w:id="13" w:author="Huawei" w:date="2023-08-07T17:35:00Z">
        <w:r w:rsidR="001C5D2F">
          <w:t>quota management for the individual UEs</w:t>
        </w:r>
      </w:ins>
      <w:ins w:id="14" w:author="Huawei" w:date="2023-07-25T20:28:00Z">
        <w:r>
          <w:t xml:space="preserve">. </w:t>
        </w:r>
      </w:ins>
    </w:p>
    <w:p w:rsidR="0083014D" w:rsidRDefault="0083014D" w:rsidP="0083014D">
      <w:pPr>
        <w:rPr>
          <w:ins w:id="15" w:author="Huawei" w:date="2023-07-25T20:26:00Z"/>
        </w:rPr>
      </w:pPr>
      <w:ins w:id="16" w:author="Huawei" w:date="2023-07-25T20:26:00Z">
        <w:r>
          <w:t xml:space="preserve">"TSN CCS" performs charging functionalities for </w:t>
        </w:r>
        <w:r>
          <w:rPr>
            <w:lang w:bidi="ar-IQ"/>
          </w:rPr>
          <w:t>TS-SC</w:t>
        </w:r>
        <w:r>
          <w:t>, and includes in particular:</w:t>
        </w:r>
      </w:ins>
    </w:p>
    <w:p w:rsidR="0083014D" w:rsidRDefault="0083014D" w:rsidP="0083014D">
      <w:pPr>
        <w:pStyle w:val="B1"/>
        <w:rPr>
          <w:ins w:id="17" w:author="Huawei" w:date="2023-07-25T20:28:00Z"/>
        </w:rPr>
      </w:pPr>
      <w:ins w:id="18" w:author="Huawei" w:date="2023-07-25T20:26:00Z">
        <w:r>
          <w:t>-</w:t>
        </w:r>
        <w:r>
          <w:tab/>
        </w:r>
        <w:r>
          <w:rPr>
            <w:lang w:eastAsia="zh-CN"/>
          </w:rPr>
          <w:t xml:space="preserve">CHF exposing </w:t>
        </w:r>
        <w:r>
          <w:t>Charging service(s) associated to the</w:t>
        </w:r>
      </w:ins>
      <w:ins w:id="19" w:author="Huawei" w:date="2023-08-07T17:33:00Z">
        <w:r w:rsidR="00FE4189">
          <w:t xml:space="preserve"> TS-SC</w:t>
        </w:r>
      </w:ins>
      <w:ins w:id="20" w:author="Huawei" w:date="2023-07-25T20:26:00Z">
        <w:r>
          <w:t xml:space="preserve">. </w:t>
        </w:r>
      </w:ins>
    </w:p>
    <w:p w:rsidR="002E57EF" w:rsidRPr="002E57EF" w:rsidRDefault="002E57EF" w:rsidP="0083014D">
      <w:pPr>
        <w:pStyle w:val="B1"/>
        <w:rPr>
          <w:ins w:id="21" w:author="Huawei" w:date="2023-07-25T20:27:00Z"/>
        </w:rPr>
      </w:pPr>
      <w:ins w:id="22" w:author="Huawei" w:date="2023-07-25T20:28:00Z">
        <w:r>
          <w:t>-</w:t>
        </w:r>
        <w:r>
          <w:tab/>
        </w:r>
      </w:ins>
      <w:ins w:id="23" w:author="Huawei" w:date="2023-08-07T17:35:00Z">
        <w:r w:rsidR="001C5D2F">
          <w:t>quota management for the T</w:t>
        </w:r>
        <w:r w:rsidR="008A3840">
          <w:t>S-SC</w:t>
        </w:r>
      </w:ins>
      <w:ins w:id="24" w:author="Huawei" w:date="2023-07-25T20:29:00Z">
        <w:r w:rsidR="009E40AD">
          <w:t>.</w:t>
        </w:r>
      </w:ins>
    </w:p>
    <w:p w:rsidR="0083014D" w:rsidRDefault="0083014D" w:rsidP="0083014D">
      <w:pPr>
        <w:rPr>
          <w:ins w:id="25" w:author="Huawei" w:date="2023-07-25T20:26:00Z"/>
        </w:rPr>
      </w:pPr>
      <w:proofErr w:type="spellStart"/>
      <w:ins w:id="26" w:author="Huawei" w:date="2023-07-25T20:26:00Z">
        <w:r>
          <w:t>Nchf</w:t>
        </w:r>
        <w:proofErr w:type="spellEnd"/>
        <w:r>
          <w:t xml:space="preserve"> </w:t>
        </w:r>
      </w:ins>
      <w:ins w:id="27" w:author="Huawei" w:date="2023-08-09T15:58:00Z">
        <w:r w:rsidR="00823EAB">
          <w:t xml:space="preserve">interface is used for </w:t>
        </w:r>
      </w:ins>
      <w:ins w:id="28" w:author="Huawei" w:date="2023-07-25T20:26:00Z">
        <w:r>
          <w:t>interaction between CHF (UE CCS) and CHF (TSN CCS)</w:t>
        </w:r>
      </w:ins>
    </w:p>
    <w:p w:rsidR="0083014D" w:rsidRDefault="0083014D" w:rsidP="0083014D">
      <w:pPr>
        <w:ind w:left="284" w:hanging="284"/>
        <w:rPr>
          <w:ins w:id="29" w:author="Huawei" w:date="2023-07-25T20:26:00Z"/>
          <w:rFonts w:eastAsia="等线"/>
          <w:lang w:eastAsia="zh-CN"/>
        </w:rPr>
      </w:pPr>
      <w:ins w:id="30" w:author="Huawei" w:date="2023-07-25T20:26:00Z">
        <w:r>
          <w:rPr>
            <w:rFonts w:eastAsia="等线"/>
            <w:lang w:eastAsia="zh-CN"/>
          </w:rPr>
          <w:t>Deployments can choose to collocate TSN CCS with UE CCS.</w:t>
        </w:r>
      </w:ins>
    </w:p>
    <w:p w:rsidR="0083014D" w:rsidRPr="0083014D" w:rsidRDefault="0083014D" w:rsidP="005F51EC">
      <w:pPr>
        <w:pStyle w:val="4"/>
        <w:rPr>
          <w:lang w:eastAsia="zh-CN"/>
        </w:rPr>
      </w:pPr>
    </w:p>
    <w:p w:rsidR="005F51EC" w:rsidRDefault="005F51EC" w:rsidP="005F51EC">
      <w:pPr>
        <w:pStyle w:val="4"/>
        <w:rPr>
          <w:lang w:eastAsia="zh-CN"/>
        </w:rPr>
      </w:pPr>
      <w:r>
        <w:rPr>
          <w:lang w:eastAsia="zh-CN"/>
        </w:rPr>
        <w:t>7.5.3.1</w:t>
      </w:r>
      <w:r>
        <w:rPr>
          <w:lang w:eastAsia="zh-CN"/>
        </w:rPr>
        <w:tab/>
        <w:t>TSN Bridge/End station to the TSN System of the Time Sensitive Communication</w:t>
      </w:r>
      <w:bookmarkEnd w:id="3"/>
    </w:p>
    <w:p w:rsidR="005F51EC" w:rsidRDefault="005F51EC" w:rsidP="005F51EC">
      <w:pPr>
        <w:rPr>
          <w:lang w:eastAsia="zh-CN"/>
        </w:rPr>
      </w:pPr>
      <w:r>
        <w:rPr>
          <w:lang w:eastAsia="zh-CN"/>
        </w:rPr>
        <w:t>The figure 7</w:t>
      </w:r>
      <w:r>
        <w:t xml:space="preserve">.5.3.1-1 </w:t>
      </w:r>
      <w:r>
        <w:rPr>
          <w:lang w:eastAsia="zh-CN"/>
        </w:rPr>
        <w:t>describes the high-level charging procedure for TSN Bridge/End station to the TSN System of the Time Sensitive Communication</w:t>
      </w:r>
      <w:r>
        <w:t xml:space="preserve"> based on SMF during the PDU session.</w:t>
      </w:r>
    </w:p>
    <w:bookmarkStart w:id="31" w:name="MCCQCTEMPBM_00000049"/>
    <w:p w:rsidR="005F51EC" w:rsidRDefault="005F51EC" w:rsidP="005F51EC">
      <w:pPr>
        <w:pStyle w:val="TH"/>
        <w:rPr>
          <w:ins w:id="32" w:author="Huawei" w:date="2023-07-25T20:29:00Z"/>
        </w:rPr>
      </w:pPr>
      <w:del w:id="33" w:author="Huawei" w:date="2023-07-25T20:29:00Z">
        <w:r w:rsidDel="006F47C6">
          <w:object w:dxaOrig="7330" w:dyaOrig="6100">
            <v:shape id="_x0000_i1026" type="#_x0000_t75" style="width:366.95pt;height:305.35pt" o:ole="">
              <v:imagedata r:id="rId10" o:title=""/>
            </v:shape>
            <o:OLEObject Type="Embed" ProgID="Visio.Drawing.11" ShapeID="_x0000_i1026" DrawAspect="Content" ObjectID="_1753271920" r:id="rId11"/>
          </w:object>
        </w:r>
      </w:del>
      <w:bookmarkEnd w:id="31"/>
    </w:p>
    <w:p w:rsidR="006F47C6" w:rsidRDefault="0010114D" w:rsidP="005F51EC">
      <w:pPr>
        <w:pStyle w:val="TH"/>
      </w:pPr>
      <w:ins w:id="34" w:author="Huawei" w:date="2023-07-25T20:29:00Z">
        <w:r>
          <w:object w:dxaOrig="8097" w:dyaOrig="6096">
            <v:shape id="_x0000_i1027" type="#_x0000_t75" style="width:405.45pt;height:304.95pt" o:ole="">
              <v:imagedata r:id="rId12" o:title=""/>
            </v:shape>
            <o:OLEObject Type="Embed" ProgID="Visio.Drawing.11" ShapeID="_x0000_i1027" DrawAspect="Content" ObjectID="_1753271921" r:id="rId13"/>
          </w:object>
        </w:r>
      </w:ins>
    </w:p>
    <w:p w:rsidR="005F51EC" w:rsidRDefault="005F51EC" w:rsidP="005F51EC">
      <w:pPr>
        <w:pStyle w:val="TF"/>
      </w:pPr>
      <w:r>
        <w:t xml:space="preserve">Figure 7.5.3.1-1: TSC for </w:t>
      </w:r>
      <w:r>
        <w:rPr>
          <w:lang w:eastAsia="zh-CN"/>
        </w:rPr>
        <w:t xml:space="preserve">TSN Bridge/End station to </w:t>
      </w:r>
      <w:r>
        <w:rPr>
          <w:rFonts w:eastAsia="等线"/>
          <w:lang w:eastAsia="zh-CN"/>
        </w:rPr>
        <w:t>TSN System</w:t>
      </w:r>
    </w:p>
    <w:p w:rsidR="005F51EC" w:rsidRDefault="005F51EC" w:rsidP="005F51EC">
      <w:pPr>
        <w:pStyle w:val="B1"/>
      </w:pPr>
      <w:r>
        <w:t>1.</w:t>
      </w:r>
      <w:r>
        <w:tab/>
        <w:t>SMF collects the usage of the TSN stream and reports the charging data information per UE per PDU session from UPF.</w:t>
      </w:r>
    </w:p>
    <w:p w:rsidR="005F51EC" w:rsidRDefault="005F51EC" w:rsidP="005F51EC">
      <w:pPr>
        <w:pStyle w:val="B1"/>
      </w:pPr>
      <w:r>
        <w:lastRenderedPageBreak/>
        <w:t>2ch-a.</w:t>
      </w:r>
      <w:r>
        <w:tab/>
        <w:t>The SMF sends Charging Data Request [Initial, Requested Quota] to the UE CHF for the TSN stream delivery with the 5GS Bridge id and related 5GS bridge information</w:t>
      </w:r>
      <w:ins w:id="35" w:author="Huawei" w:date="2023-07-25T20:30:00Z">
        <w:r w:rsidR="000470C4">
          <w:t xml:space="preserve"> based on the trigger event specified in the TS 32.255[X]</w:t>
        </w:r>
      </w:ins>
      <w:r>
        <w:t xml:space="preserve">. </w:t>
      </w:r>
    </w:p>
    <w:p w:rsidR="005F51EC" w:rsidRDefault="005F51EC" w:rsidP="005F51EC">
      <w:pPr>
        <w:pStyle w:val="B1"/>
      </w:pPr>
      <w:r>
        <w:t>2ch-b. The UE CHF creates a CDR.</w:t>
      </w:r>
    </w:p>
    <w:p w:rsidR="005F51EC" w:rsidRDefault="005F51EC" w:rsidP="005F51EC">
      <w:pPr>
        <w:pStyle w:val="B1"/>
      </w:pPr>
      <w:r>
        <w:t xml:space="preserve">2ch-c. The UE CHF acknowledges by sending Charging Data Response [Initial, </w:t>
      </w:r>
      <w:del w:id="36" w:author="Huawei" w:date="2023-08-07T17:40:00Z">
        <w:r w:rsidDel="00CC6802">
          <w:delText xml:space="preserve">Requested </w:delText>
        </w:r>
      </w:del>
      <w:ins w:id="37" w:author="Huawei" w:date="2023-08-07T17:40:00Z">
        <w:r w:rsidR="00CC6802">
          <w:t>Gran</w:t>
        </w:r>
        <w:r w:rsidR="00570CBB">
          <w:t>ted</w:t>
        </w:r>
        <w:r w:rsidR="00CC6802">
          <w:t xml:space="preserve"> </w:t>
        </w:r>
      </w:ins>
      <w:r>
        <w:t>Quota] to the SMF.</w:t>
      </w:r>
    </w:p>
    <w:p w:rsidR="005F51EC" w:rsidRDefault="005F51EC" w:rsidP="005F51EC">
      <w:pPr>
        <w:pStyle w:val="B1"/>
      </w:pPr>
      <w:r>
        <w:t xml:space="preserve">3ch-a. </w:t>
      </w:r>
      <w:ins w:id="38" w:author="Huawei" w:date="2023-07-25T20:31:00Z">
        <w:r w:rsidR="00F90951">
          <w:t xml:space="preserve">If traffic data volume is related to the TSC, </w:t>
        </w:r>
      </w:ins>
      <w:ins w:id="39" w:author="Huawei" w:date="2023-08-07T17:36:00Z">
        <w:r w:rsidR="00E71284">
          <w:t>for example</w:t>
        </w:r>
      </w:ins>
      <w:ins w:id="40" w:author="Huawei" w:date="2023-07-25T20:31:00Z">
        <w:r w:rsidR="00F90951">
          <w:t xml:space="preserve"> 5G Bridge ID, </w:t>
        </w:r>
      </w:ins>
      <w:del w:id="41" w:author="Huawei" w:date="2023-07-25T20:31:00Z">
        <w:r w:rsidDel="00F90951">
          <w:delText>The</w:delText>
        </w:r>
        <w:r w:rsidDel="00F90951">
          <w:rPr>
            <w:lang w:eastAsia="zh-CN"/>
          </w:rPr>
          <w:delText xml:space="preserve"> </w:delText>
        </w:r>
      </w:del>
      <w:ins w:id="42" w:author="Huawei" w:date="2023-07-25T20:31:00Z">
        <w:r w:rsidR="00F90951">
          <w:t>the</w:t>
        </w:r>
        <w:r w:rsidR="00F90951">
          <w:rPr>
            <w:lang w:eastAsia="zh-CN"/>
          </w:rPr>
          <w:t xml:space="preserve"> </w:t>
        </w:r>
      </w:ins>
      <w:r>
        <w:rPr>
          <w:lang w:eastAsia="zh-CN"/>
        </w:rPr>
        <w:t>UE CCS</w:t>
      </w:r>
      <w:r>
        <w:t xml:space="preserve"> sends Charging Data Request [Initial</w:t>
      </w:r>
      <w:ins w:id="43" w:author="Huawei" w:date="2023-08-07T17:47:00Z">
        <w:r w:rsidR="00B41A56">
          <w:t>,</w:t>
        </w:r>
        <w:r w:rsidR="00B41A56" w:rsidRPr="00B41A56">
          <w:t xml:space="preserve"> </w:t>
        </w:r>
        <w:r w:rsidR="00B41A56">
          <w:t>Requested Quota</w:t>
        </w:r>
      </w:ins>
      <w:r>
        <w:t xml:space="preserve">] to TSN CHF for the request </w:t>
      </w:r>
      <w:r>
        <w:rPr>
          <w:lang w:eastAsia="zh-CN"/>
        </w:rPr>
        <w:t xml:space="preserve">for the TSC </w:t>
      </w:r>
      <w:r>
        <w:t xml:space="preserve">on the 5GS bridge. </w:t>
      </w:r>
    </w:p>
    <w:p w:rsidR="005F51EC" w:rsidRDefault="005F51EC" w:rsidP="005F51EC">
      <w:pPr>
        <w:pStyle w:val="B1"/>
      </w:pPr>
      <w:r>
        <w:t>3ch-b. The TSN CHF creates a CDR for the request for TSC.</w:t>
      </w:r>
    </w:p>
    <w:p w:rsidR="005F51EC" w:rsidRDefault="005F51EC" w:rsidP="005F51EC">
      <w:pPr>
        <w:pStyle w:val="B1"/>
        <w:rPr>
          <w:ins w:id="44" w:author="Huawei" w:date="2023-07-25T20:31:00Z"/>
        </w:rPr>
      </w:pPr>
      <w:r>
        <w:t>3ch-c. The TSN CHF acknowledges by sending Charging Data Response [Initial</w:t>
      </w:r>
      <w:ins w:id="45" w:author="Huawei" w:date="2023-08-07T17:47:00Z">
        <w:r w:rsidR="00B41A56">
          <w:t>,</w:t>
        </w:r>
        <w:r w:rsidR="00B41A56" w:rsidRPr="00B41A56">
          <w:t xml:space="preserve"> </w:t>
        </w:r>
        <w:r w:rsidR="00B41A56">
          <w:t>Granted Quota</w:t>
        </w:r>
      </w:ins>
      <w:r>
        <w:t>] to the UE CHF.</w:t>
      </w:r>
    </w:p>
    <w:p w:rsidR="00FE2BE4" w:rsidRPr="00DE11CD" w:rsidDel="00EC35DB" w:rsidRDefault="00B41A56" w:rsidP="005F51EC">
      <w:pPr>
        <w:pStyle w:val="B1"/>
        <w:rPr>
          <w:del w:id="46" w:author="Huawei" w:date="2023-08-07T17:38:00Z"/>
          <w:rFonts w:hint="eastAsia"/>
          <w:lang w:eastAsia="zh-CN"/>
        </w:rPr>
      </w:pPr>
      <w:ins w:id="47" w:author="Huawei" w:date="2023-08-07T17:47:00Z">
        <w:r>
          <w:rPr>
            <w:lang w:eastAsia="zh-CN"/>
          </w:rPr>
          <w:t xml:space="preserve">Note: If the charged party is the </w:t>
        </w:r>
      </w:ins>
      <w:ins w:id="48" w:author="Huawei" w:date="2023-08-07T17:48:00Z">
        <w:r>
          <w:t xml:space="preserve">individual </w:t>
        </w:r>
      </w:ins>
      <w:ins w:id="49" w:author="Huawei" w:date="2023-08-07T17:47:00Z">
        <w:r>
          <w:rPr>
            <w:lang w:eastAsia="zh-CN"/>
          </w:rPr>
          <w:t xml:space="preserve">UE, </w:t>
        </w:r>
      </w:ins>
      <w:ins w:id="50" w:author="Huawei" w:date="2023-08-07T17:48:00Z">
        <w:r w:rsidR="00020640">
          <w:t xml:space="preserve">the step 3ch-a, 3ch-b and 3ch-c is not </w:t>
        </w:r>
        <w:proofErr w:type="spellStart"/>
        <w:r w:rsidR="00020640">
          <w:t>required.</w:t>
        </w:r>
      </w:ins>
    </w:p>
    <w:p w:rsidR="005F51EC" w:rsidRDefault="005F51EC" w:rsidP="005F51EC">
      <w:r>
        <w:t>For</w:t>
      </w:r>
      <w:proofErr w:type="spellEnd"/>
      <w:r>
        <w:t xml:space="preserve"> Time Sensitive Communications service, the message flows for the PDU session establishment, PDU session modification, PDU session release of 5G data connectivity charging would be the same as in clauses 5.2.2.13.2.1, 5.2.2.13.3.1 and 5.2.2.13.4.1 of TS 32.255 [X].</w:t>
      </w:r>
    </w:p>
    <w:p w:rsidR="005F51EC" w:rsidRDefault="005F51EC" w:rsidP="005F51EC">
      <w:r>
        <w:t>The UE CCS charges the volume usage per UE based on the charging information reporting for the UE.</w:t>
      </w:r>
    </w:p>
    <w:p w:rsidR="005F51EC" w:rsidRDefault="005F51EC" w:rsidP="005F51EC">
      <w:r>
        <w:t>TSN CCS or billing domain aggregates the volume usage per 5GS bridge via 5GS bridge Id for TSC based on the accumulation of usage reporting per UE via the 5GS bridge.</w:t>
      </w:r>
    </w:p>
    <w:p w:rsidR="005F51EC" w:rsidRDefault="005F51EC" w:rsidP="005F51EC">
      <w:r>
        <w:t>TSN CCS or billing domain aggregates the volume usage per TSN via UPF ID for TSC based on the accumulation of usage reporting per UE via the 5GS bridge of TSN.</w:t>
      </w:r>
    </w:p>
    <w:p w:rsidR="005F51EC" w:rsidDel="003814FF" w:rsidRDefault="005F51EC" w:rsidP="005F51EC">
      <w:pPr>
        <w:pStyle w:val="EditorsNote"/>
        <w:rPr>
          <w:del w:id="51" w:author="Huawei" w:date="2023-07-25T19:49:00Z"/>
          <w:lang w:eastAsia="zh-CN"/>
        </w:rPr>
      </w:pPr>
      <w:del w:id="52" w:author="Huawei" w:date="2023-07-25T19:49:00Z">
        <w:r w:rsidDel="003814FF">
          <w:rPr>
            <w:lang w:eastAsia="zh-CN"/>
          </w:rPr>
          <w:delText>Editor’s note: The quota management for TSN charging (e.g. B2B) is ffs.</w:delText>
        </w:r>
      </w:del>
    </w:p>
    <w:p w:rsidR="006608D5" w:rsidRPr="005F51EC" w:rsidRDefault="006608D5" w:rsidP="0019061C">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Pr="00F072D6" w:rsidRDefault="00DC63F8" w:rsidP="00F072D6">
      <w:pPr>
        <w:rPr>
          <w:rFonts w:hint="eastAsia"/>
        </w:rPr>
      </w:pPr>
    </w:p>
    <w:sectPr w:rsidR="00DC63F8"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37D" w:rsidRDefault="0076637D">
      <w:r>
        <w:separator/>
      </w:r>
    </w:p>
  </w:endnote>
  <w:endnote w:type="continuationSeparator" w:id="0">
    <w:p w:rsidR="0076637D" w:rsidRDefault="0076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37D" w:rsidRDefault="0076637D">
      <w:r>
        <w:separator/>
      </w:r>
    </w:p>
  </w:footnote>
  <w:footnote w:type="continuationSeparator" w:id="0">
    <w:p w:rsidR="0076637D" w:rsidRDefault="00766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 w15:restartNumberingAfterBreak="0">
    <w:nsid w:val="1B566EE8"/>
    <w:multiLevelType w:val="hybridMultilevel"/>
    <w:tmpl w:val="B0B0FD56"/>
    <w:lvl w:ilvl="0" w:tplc="DCD69B1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311"/>
    <w:rsid w:val="00011716"/>
    <w:rsid w:val="00012515"/>
    <w:rsid w:val="00020640"/>
    <w:rsid w:val="000212EE"/>
    <w:rsid w:val="0002566C"/>
    <w:rsid w:val="00026204"/>
    <w:rsid w:val="000268F3"/>
    <w:rsid w:val="00027E0E"/>
    <w:rsid w:val="00031A7A"/>
    <w:rsid w:val="00032905"/>
    <w:rsid w:val="00035BA4"/>
    <w:rsid w:val="00036B63"/>
    <w:rsid w:val="00040305"/>
    <w:rsid w:val="000426CC"/>
    <w:rsid w:val="00044343"/>
    <w:rsid w:val="000470C4"/>
    <w:rsid w:val="0004781F"/>
    <w:rsid w:val="0005268E"/>
    <w:rsid w:val="00054158"/>
    <w:rsid w:val="00057656"/>
    <w:rsid w:val="0006096B"/>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09AB"/>
    <w:rsid w:val="000B2248"/>
    <w:rsid w:val="000B43A6"/>
    <w:rsid w:val="000C140B"/>
    <w:rsid w:val="000C6277"/>
    <w:rsid w:val="000C7E73"/>
    <w:rsid w:val="000D042A"/>
    <w:rsid w:val="000D12CB"/>
    <w:rsid w:val="000D1B5B"/>
    <w:rsid w:val="000D47C5"/>
    <w:rsid w:val="000D6385"/>
    <w:rsid w:val="000E3C5D"/>
    <w:rsid w:val="000E59EC"/>
    <w:rsid w:val="000E605E"/>
    <w:rsid w:val="000E6990"/>
    <w:rsid w:val="000E799C"/>
    <w:rsid w:val="000F0A98"/>
    <w:rsid w:val="000F3570"/>
    <w:rsid w:val="000F3FEE"/>
    <w:rsid w:val="000F4B67"/>
    <w:rsid w:val="000F6121"/>
    <w:rsid w:val="000F62A9"/>
    <w:rsid w:val="0010114D"/>
    <w:rsid w:val="0010401F"/>
    <w:rsid w:val="00105120"/>
    <w:rsid w:val="001066F2"/>
    <w:rsid w:val="00112265"/>
    <w:rsid w:val="00114848"/>
    <w:rsid w:val="00117F65"/>
    <w:rsid w:val="001250CA"/>
    <w:rsid w:val="00127365"/>
    <w:rsid w:val="00131A01"/>
    <w:rsid w:val="0013281A"/>
    <w:rsid w:val="00137714"/>
    <w:rsid w:val="0014276F"/>
    <w:rsid w:val="00142AD6"/>
    <w:rsid w:val="00147094"/>
    <w:rsid w:val="0015166E"/>
    <w:rsid w:val="00151DC0"/>
    <w:rsid w:val="00152553"/>
    <w:rsid w:val="00160DC8"/>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F6"/>
    <w:rsid w:val="001861E5"/>
    <w:rsid w:val="001866F7"/>
    <w:rsid w:val="0019061C"/>
    <w:rsid w:val="001913B6"/>
    <w:rsid w:val="001933EB"/>
    <w:rsid w:val="00196899"/>
    <w:rsid w:val="001A475B"/>
    <w:rsid w:val="001B1652"/>
    <w:rsid w:val="001B2985"/>
    <w:rsid w:val="001B545F"/>
    <w:rsid w:val="001B7CCB"/>
    <w:rsid w:val="001C3EC8"/>
    <w:rsid w:val="001C4E53"/>
    <w:rsid w:val="001C5D2F"/>
    <w:rsid w:val="001D26E1"/>
    <w:rsid w:val="001D2BD4"/>
    <w:rsid w:val="001D6911"/>
    <w:rsid w:val="001E1B25"/>
    <w:rsid w:val="001E54B3"/>
    <w:rsid w:val="001E5FE5"/>
    <w:rsid w:val="001E6D29"/>
    <w:rsid w:val="001E7D4C"/>
    <w:rsid w:val="001F0DD4"/>
    <w:rsid w:val="001F1327"/>
    <w:rsid w:val="001F6C02"/>
    <w:rsid w:val="00200471"/>
    <w:rsid w:val="00201947"/>
    <w:rsid w:val="00202C9A"/>
    <w:rsid w:val="0020395B"/>
    <w:rsid w:val="00204CFF"/>
    <w:rsid w:val="002062C0"/>
    <w:rsid w:val="00212509"/>
    <w:rsid w:val="00212F27"/>
    <w:rsid w:val="00215130"/>
    <w:rsid w:val="00215C6A"/>
    <w:rsid w:val="0022002F"/>
    <w:rsid w:val="0022039C"/>
    <w:rsid w:val="00224680"/>
    <w:rsid w:val="00224DDB"/>
    <w:rsid w:val="0022597E"/>
    <w:rsid w:val="00227A72"/>
    <w:rsid w:val="00227B5C"/>
    <w:rsid w:val="00230002"/>
    <w:rsid w:val="002313EA"/>
    <w:rsid w:val="00231AA9"/>
    <w:rsid w:val="002331D1"/>
    <w:rsid w:val="00235DF1"/>
    <w:rsid w:val="00236A60"/>
    <w:rsid w:val="0024022E"/>
    <w:rsid w:val="00240CDA"/>
    <w:rsid w:val="00244C9A"/>
    <w:rsid w:val="00253049"/>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E13CB"/>
    <w:rsid w:val="002E17E2"/>
    <w:rsid w:val="002E1ACB"/>
    <w:rsid w:val="002E1E5C"/>
    <w:rsid w:val="002E35A0"/>
    <w:rsid w:val="002E4165"/>
    <w:rsid w:val="002E57EF"/>
    <w:rsid w:val="002E6E3D"/>
    <w:rsid w:val="002F2B80"/>
    <w:rsid w:val="002F3F25"/>
    <w:rsid w:val="002F4D9E"/>
    <w:rsid w:val="002F58C8"/>
    <w:rsid w:val="00300941"/>
    <w:rsid w:val="00303F64"/>
    <w:rsid w:val="0030458F"/>
    <w:rsid w:val="003060CD"/>
    <w:rsid w:val="0030628A"/>
    <w:rsid w:val="003124BC"/>
    <w:rsid w:val="00312C22"/>
    <w:rsid w:val="00314B86"/>
    <w:rsid w:val="00321E82"/>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CAB"/>
    <w:rsid w:val="00353451"/>
    <w:rsid w:val="003558A3"/>
    <w:rsid w:val="00357C3A"/>
    <w:rsid w:val="0036610F"/>
    <w:rsid w:val="003663CA"/>
    <w:rsid w:val="00366C3D"/>
    <w:rsid w:val="00367C15"/>
    <w:rsid w:val="00370C1C"/>
    <w:rsid w:val="00371032"/>
    <w:rsid w:val="00371B44"/>
    <w:rsid w:val="00376899"/>
    <w:rsid w:val="003814FF"/>
    <w:rsid w:val="003911E0"/>
    <w:rsid w:val="00391C63"/>
    <w:rsid w:val="00391CE8"/>
    <w:rsid w:val="003923AF"/>
    <w:rsid w:val="00394327"/>
    <w:rsid w:val="00395813"/>
    <w:rsid w:val="00395A6F"/>
    <w:rsid w:val="003A226C"/>
    <w:rsid w:val="003A4043"/>
    <w:rsid w:val="003A4B86"/>
    <w:rsid w:val="003A6D36"/>
    <w:rsid w:val="003A725E"/>
    <w:rsid w:val="003B3878"/>
    <w:rsid w:val="003B4684"/>
    <w:rsid w:val="003B4FB7"/>
    <w:rsid w:val="003C112D"/>
    <w:rsid w:val="003C122B"/>
    <w:rsid w:val="003C2686"/>
    <w:rsid w:val="003C492B"/>
    <w:rsid w:val="003C5A97"/>
    <w:rsid w:val="003D032F"/>
    <w:rsid w:val="003D30CE"/>
    <w:rsid w:val="003D43BA"/>
    <w:rsid w:val="003D6268"/>
    <w:rsid w:val="003D685B"/>
    <w:rsid w:val="003E0742"/>
    <w:rsid w:val="003E084B"/>
    <w:rsid w:val="003E22FB"/>
    <w:rsid w:val="003E27DE"/>
    <w:rsid w:val="003E51A2"/>
    <w:rsid w:val="003F1549"/>
    <w:rsid w:val="003F196F"/>
    <w:rsid w:val="003F2A84"/>
    <w:rsid w:val="003F35E4"/>
    <w:rsid w:val="003F52B2"/>
    <w:rsid w:val="0041039A"/>
    <w:rsid w:val="00411D0D"/>
    <w:rsid w:val="00412082"/>
    <w:rsid w:val="00413F2C"/>
    <w:rsid w:val="00414360"/>
    <w:rsid w:val="004145A7"/>
    <w:rsid w:val="004168D2"/>
    <w:rsid w:val="00416DBB"/>
    <w:rsid w:val="00416ECC"/>
    <w:rsid w:val="00420CA1"/>
    <w:rsid w:val="00420CD3"/>
    <w:rsid w:val="004222AC"/>
    <w:rsid w:val="004275AB"/>
    <w:rsid w:val="004313B6"/>
    <w:rsid w:val="00434A17"/>
    <w:rsid w:val="00434BFC"/>
    <w:rsid w:val="00440414"/>
    <w:rsid w:val="004404AC"/>
    <w:rsid w:val="004440F0"/>
    <w:rsid w:val="0044448A"/>
    <w:rsid w:val="00444BE1"/>
    <w:rsid w:val="00445911"/>
    <w:rsid w:val="00447558"/>
    <w:rsid w:val="004509AA"/>
    <w:rsid w:val="004519C9"/>
    <w:rsid w:val="00454BCC"/>
    <w:rsid w:val="00455E19"/>
    <w:rsid w:val="0045777E"/>
    <w:rsid w:val="00457976"/>
    <w:rsid w:val="00457A06"/>
    <w:rsid w:val="00457A65"/>
    <w:rsid w:val="004618BB"/>
    <w:rsid w:val="00461A19"/>
    <w:rsid w:val="00461A39"/>
    <w:rsid w:val="0046244A"/>
    <w:rsid w:val="00463267"/>
    <w:rsid w:val="00463D2F"/>
    <w:rsid w:val="00464963"/>
    <w:rsid w:val="00466443"/>
    <w:rsid w:val="00466B25"/>
    <w:rsid w:val="00473D20"/>
    <w:rsid w:val="00475EFA"/>
    <w:rsid w:val="00476432"/>
    <w:rsid w:val="004916B5"/>
    <w:rsid w:val="004A1B10"/>
    <w:rsid w:val="004A20E1"/>
    <w:rsid w:val="004A2EA2"/>
    <w:rsid w:val="004A6E66"/>
    <w:rsid w:val="004A7B6C"/>
    <w:rsid w:val="004B32B7"/>
    <w:rsid w:val="004B5D82"/>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47E3"/>
    <w:rsid w:val="00506373"/>
    <w:rsid w:val="005105CA"/>
    <w:rsid w:val="0051163D"/>
    <w:rsid w:val="00512F8C"/>
    <w:rsid w:val="00521131"/>
    <w:rsid w:val="0052231F"/>
    <w:rsid w:val="005256F8"/>
    <w:rsid w:val="00526463"/>
    <w:rsid w:val="00526618"/>
    <w:rsid w:val="00527AB2"/>
    <w:rsid w:val="0053158F"/>
    <w:rsid w:val="00531A5E"/>
    <w:rsid w:val="00534759"/>
    <w:rsid w:val="00535197"/>
    <w:rsid w:val="0053727A"/>
    <w:rsid w:val="00537A1B"/>
    <w:rsid w:val="005410F6"/>
    <w:rsid w:val="005421A2"/>
    <w:rsid w:val="00545A65"/>
    <w:rsid w:val="00546753"/>
    <w:rsid w:val="005523E4"/>
    <w:rsid w:val="00552E10"/>
    <w:rsid w:val="0055311C"/>
    <w:rsid w:val="0055318F"/>
    <w:rsid w:val="005538CF"/>
    <w:rsid w:val="0055779A"/>
    <w:rsid w:val="0056181E"/>
    <w:rsid w:val="0056200B"/>
    <w:rsid w:val="005669E5"/>
    <w:rsid w:val="00566D20"/>
    <w:rsid w:val="0057013F"/>
    <w:rsid w:val="00570CBB"/>
    <w:rsid w:val="00571299"/>
    <w:rsid w:val="00571C97"/>
    <w:rsid w:val="005729C4"/>
    <w:rsid w:val="00572A66"/>
    <w:rsid w:val="00573B57"/>
    <w:rsid w:val="005761FE"/>
    <w:rsid w:val="00580DB9"/>
    <w:rsid w:val="00581441"/>
    <w:rsid w:val="0058163A"/>
    <w:rsid w:val="00583A79"/>
    <w:rsid w:val="005854DC"/>
    <w:rsid w:val="00591A6C"/>
    <w:rsid w:val="0059227B"/>
    <w:rsid w:val="005923EB"/>
    <w:rsid w:val="00595020"/>
    <w:rsid w:val="00597F08"/>
    <w:rsid w:val="005A12A2"/>
    <w:rsid w:val="005A4989"/>
    <w:rsid w:val="005B0966"/>
    <w:rsid w:val="005B18F0"/>
    <w:rsid w:val="005B252A"/>
    <w:rsid w:val="005B317B"/>
    <w:rsid w:val="005B4E64"/>
    <w:rsid w:val="005B5529"/>
    <w:rsid w:val="005B5896"/>
    <w:rsid w:val="005B691B"/>
    <w:rsid w:val="005B7383"/>
    <w:rsid w:val="005B795D"/>
    <w:rsid w:val="005C009F"/>
    <w:rsid w:val="005C2334"/>
    <w:rsid w:val="005C2D41"/>
    <w:rsid w:val="005D3E18"/>
    <w:rsid w:val="005D638F"/>
    <w:rsid w:val="005D6922"/>
    <w:rsid w:val="005E0962"/>
    <w:rsid w:val="005E155B"/>
    <w:rsid w:val="005E2143"/>
    <w:rsid w:val="005E3F6F"/>
    <w:rsid w:val="005E6E0F"/>
    <w:rsid w:val="005E789C"/>
    <w:rsid w:val="005F30D9"/>
    <w:rsid w:val="005F51EC"/>
    <w:rsid w:val="00604242"/>
    <w:rsid w:val="006076E3"/>
    <w:rsid w:val="0061052E"/>
    <w:rsid w:val="00610900"/>
    <w:rsid w:val="00611061"/>
    <w:rsid w:val="00611B15"/>
    <w:rsid w:val="006136D3"/>
    <w:rsid w:val="00613820"/>
    <w:rsid w:val="00613A96"/>
    <w:rsid w:val="00616C7C"/>
    <w:rsid w:val="0062111D"/>
    <w:rsid w:val="00622931"/>
    <w:rsid w:val="00627057"/>
    <w:rsid w:val="006275A1"/>
    <w:rsid w:val="00631E94"/>
    <w:rsid w:val="006325F3"/>
    <w:rsid w:val="006346C2"/>
    <w:rsid w:val="00636F8F"/>
    <w:rsid w:val="00637918"/>
    <w:rsid w:val="006416D8"/>
    <w:rsid w:val="00643D3F"/>
    <w:rsid w:val="00650DC2"/>
    <w:rsid w:val="00652248"/>
    <w:rsid w:val="00652ED8"/>
    <w:rsid w:val="00653EB3"/>
    <w:rsid w:val="00655F13"/>
    <w:rsid w:val="00656B74"/>
    <w:rsid w:val="00657B80"/>
    <w:rsid w:val="006607FF"/>
    <w:rsid w:val="00660809"/>
    <w:rsid w:val="006608D5"/>
    <w:rsid w:val="00661019"/>
    <w:rsid w:val="00664DBF"/>
    <w:rsid w:val="00665530"/>
    <w:rsid w:val="006717C3"/>
    <w:rsid w:val="006717DD"/>
    <w:rsid w:val="006741AA"/>
    <w:rsid w:val="00674FBC"/>
    <w:rsid w:val="00675739"/>
    <w:rsid w:val="00675A49"/>
    <w:rsid w:val="00675B3C"/>
    <w:rsid w:val="00676A83"/>
    <w:rsid w:val="0068181F"/>
    <w:rsid w:val="006849A0"/>
    <w:rsid w:val="006861F3"/>
    <w:rsid w:val="00692223"/>
    <w:rsid w:val="0069752C"/>
    <w:rsid w:val="006A1EED"/>
    <w:rsid w:val="006A5666"/>
    <w:rsid w:val="006A74A0"/>
    <w:rsid w:val="006A7668"/>
    <w:rsid w:val="006B0253"/>
    <w:rsid w:val="006B0384"/>
    <w:rsid w:val="006B1DF2"/>
    <w:rsid w:val="006B295D"/>
    <w:rsid w:val="006B2E00"/>
    <w:rsid w:val="006B3C43"/>
    <w:rsid w:val="006B66A7"/>
    <w:rsid w:val="006C244D"/>
    <w:rsid w:val="006C2BCA"/>
    <w:rsid w:val="006C3583"/>
    <w:rsid w:val="006C3D97"/>
    <w:rsid w:val="006C3F97"/>
    <w:rsid w:val="006C7D67"/>
    <w:rsid w:val="006D18E7"/>
    <w:rsid w:val="006D1C9C"/>
    <w:rsid w:val="006D2A5C"/>
    <w:rsid w:val="006D340A"/>
    <w:rsid w:val="006D4BF4"/>
    <w:rsid w:val="006E0C1E"/>
    <w:rsid w:val="006E239D"/>
    <w:rsid w:val="006E41EA"/>
    <w:rsid w:val="006E5383"/>
    <w:rsid w:val="006E69D0"/>
    <w:rsid w:val="006F035D"/>
    <w:rsid w:val="006F3DF7"/>
    <w:rsid w:val="006F47C6"/>
    <w:rsid w:val="006F4E0F"/>
    <w:rsid w:val="00700D46"/>
    <w:rsid w:val="00702C6F"/>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2796"/>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6637D"/>
    <w:rsid w:val="00766CDD"/>
    <w:rsid w:val="007730DB"/>
    <w:rsid w:val="007733C8"/>
    <w:rsid w:val="00776196"/>
    <w:rsid w:val="0078097A"/>
    <w:rsid w:val="00781428"/>
    <w:rsid w:val="00783167"/>
    <w:rsid w:val="00784F78"/>
    <w:rsid w:val="00787157"/>
    <w:rsid w:val="00791488"/>
    <w:rsid w:val="00791AD8"/>
    <w:rsid w:val="00792E43"/>
    <w:rsid w:val="007A2278"/>
    <w:rsid w:val="007A24A1"/>
    <w:rsid w:val="007A5C4F"/>
    <w:rsid w:val="007A603A"/>
    <w:rsid w:val="007B087B"/>
    <w:rsid w:val="007B5CC6"/>
    <w:rsid w:val="007B717A"/>
    <w:rsid w:val="007C048E"/>
    <w:rsid w:val="007C0765"/>
    <w:rsid w:val="007C0A2D"/>
    <w:rsid w:val="007C27B0"/>
    <w:rsid w:val="007C30ED"/>
    <w:rsid w:val="007C3C61"/>
    <w:rsid w:val="007C52B0"/>
    <w:rsid w:val="007C7DBD"/>
    <w:rsid w:val="007D0033"/>
    <w:rsid w:val="007D3D5D"/>
    <w:rsid w:val="007D6060"/>
    <w:rsid w:val="007D6BD2"/>
    <w:rsid w:val="007D6CFA"/>
    <w:rsid w:val="007E219A"/>
    <w:rsid w:val="007E31F5"/>
    <w:rsid w:val="007E3F82"/>
    <w:rsid w:val="007E4707"/>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17EEC"/>
    <w:rsid w:val="00823EAB"/>
    <w:rsid w:val="00825C2B"/>
    <w:rsid w:val="008274C8"/>
    <w:rsid w:val="0083014D"/>
    <w:rsid w:val="00830D36"/>
    <w:rsid w:val="008351C9"/>
    <w:rsid w:val="00837784"/>
    <w:rsid w:val="00841D7C"/>
    <w:rsid w:val="00842635"/>
    <w:rsid w:val="00843859"/>
    <w:rsid w:val="00847CE7"/>
    <w:rsid w:val="0085007B"/>
    <w:rsid w:val="008525A0"/>
    <w:rsid w:val="008541ED"/>
    <w:rsid w:val="0085432D"/>
    <w:rsid w:val="00855E47"/>
    <w:rsid w:val="00865334"/>
    <w:rsid w:val="008707EE"/>
    <w:rsid w:val="00873471"/>
    <w:rsid w:val="0087356D"/>
    <w:rsid w:val="00875E79"/>
    <w:rsid w:val="00876B9A"/>
    <w:rsid w:val="008779E6"/>
    <w:rsid w:val="008811E7"/>
    <w:rsid w:val="00883B13"/>
    <w:rsid w:val="00886B0F"/>
    <w:rsid w:val="00892D63"/>
    <w:rsid w:val="00892FBE"/>
    <w:rsid w:val="00893066"/>
    <w:rsid w:val="00893739"/>
    <w:rsid w:val="00895D23"/>
    <w:rsid w:val="008A0503"/>
    <w:rsid w:val="008A06F5"/>
    <w:rsid w:val="008A3840"/>
    <w:rsid w:val="008B0248"/>
    <w:rsid w:val="008B04A2"/>
    <w:rsid w:val="008B162E"/>
    <w:rsid w:val="008B4CAE"/>
    <w:rsid w:val="008C0124"/>
    <w:rsid w:val="008C0AA7"/>
    <w:rsid w:val="008C1838"/>
    <w:rsid w:val="008C1C6B"/>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7339"/>
    <w:rsid w:val="0090797E"/>
    <w:rsid w:val="0091139A"/>
    <w:rsid w:val="009140B3"/>
    <w:rsid w:val="00914574"/>
    <w:rsid w:val="00914668"/>
    <w:rsid w:val="009173B0"/>
    <w:rsid w:val="00917778"/>
    <w:rsid w:val="00917DDE"/>
    <w:rsid w:val="009225C4"/>
    <w:rsid w:val="0092398C"/>
    <w:rsid w:val="00926ABD"/>
    <w:rsid w:val="00927CC1"/>
    <w:rsid w:val="00930E7B"/>
    <w:rsid w:val="00931FED"/>
    <w:rsid w:val="00936853"/>
    <w:rsid w:val="00936954"/>
    <w:rsid w:val="00937923"/>
    <w:rsid w:val="009401C3"/>
    <w:rsid w:val="00940426"/>
    <w:rsid w:val="00942B16"/>
    <w:rsid w:val="00942BDC"/>
    <w:rsid w:val="00947F4E"/>
    <w:rsid w:val="0095042B"/>
    <w:rsid w:val="009509ED"/>
    <w:rsid w:val="00952443"/>
    <w:rsid w:val="00955728"/>
    <w:rsid w:val="00962FBF"/>
    <w:rsid w:val="00965D16"/>
    <w:rsid w:val="00965F2C"/>
    <w:rsid w:val="00966D47"/>
    <w:rsid w:val="00974639"/>
    <w:rsid w:val="009756AB"/>
    <w:rsid w:val="009773E8"/>
    <w:rsid w:val="00977D45"/>
    <w:rsid w:val="00980205"/>
    <w:rsid w:val="0098023E"/>
    <w:rsid w:val="0098232C"/>
    <w:rsid w:val="00990ECF"/>
    <w:rsid w:val="009962C8"/>
    <w:rsid w:val="00997A5F"/>
    <w:rsid w:val="009A03F1"/>
    <w:rsid w:val="009A2072"/>
    <w:rsid w:val="009A2965"/>
    <w:rsid w:val="009A2D03"/>
    <w:rsid w:val="009A35BF"/>
    <w:rsid w:val="009A600D"/>
    <w:rsid w:val="009A66D5"/>
    <w:rsid w:val="009B14E9"/>
    <w:rsid w:val="009B4CC9"/>
    <w:rsid w:val="009B59B9"/>
    <w:rsid w:val="009B6187"/>
    <w:rsid w:val="009C0947"/>
    <w:rsid w:val="009C0DED"/>
    <w:rsid w:val="009C17FC"/>
    <w:rsid w:val="009C1BE3"/>
    <w:rsid w:val="009D30ED"/>
    <w:rsid w:val="009D439E"/>
    <w:rsid w:val="009D5165"/>
    <w:rsid w:val="009D76FB"/>
    <w:rsid w:val="009E03A5"/>
    <w:rsid w:val="009E2412"/>
    <w:rsid w:val="009E40AD"/>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5E1C"/>
    <w:rsid w:val="00A56F14"/>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320F"/>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0F1A"/>
    <w:rsid w:val="00B01AFF"/>
    <w:rsid w:val="00B02137"/>
    <w:rsid w:val="00B0432B"/>
    <w:rsid w:val="00B0573E"/>
    <w:rsid w:val="00B05A5D"/>
    <w:rsid w:val="00B05CC7"/>
    <w:rsid w:val="00B1013D"/>
    <w:rsid w:val="00B102B6"/>
    <w:rsid w:val="00B141BB"/>
    <w:rsid w:val="00B14FF1"/>
    <w:rsid w:val="00B15814"/>
    <w:rsid w:val="00B179E9"/>
    <w:rsid w:val="00B204D1"/>
    <w:rsid w:val="00B22A98"/>
    <w:rsid w:val="00B22E8C"/>
    <w:rsid w:val="00B241DC"/>
    <w:rsid w:val="00B26575"/>
    <w:rsid w:val="00B27517"/>
    <w:rsid w:val="00B27E39"/>
    <w:rsid w:val="00B3306F"/>
    <w:rsid w:val="00B350D8"/>
    <w:rsid w:val="00B37161"/>
    <w:rsid w:val="00B41A56"/>
    <w:rsid w:val="00B43B62"/>
    <w:rsid w:val="00B44A2F"/>
    <w:rsid w:val="00B46584"/>
    <w:rsid w:val="00B47537"/>
    <w:rsid w:val="00B54841"/>
    <w:rsid w:val="00B54A4B"/>
    <w:rsid w:val="00B561BA"/>
    <w:rsid w:val="00B717B9"/>
    <w:rsid w:val="00B72E38"/>
    <w:rsid w:val="00B744B3"/>
    <w:rsid w:val="00B76EA8"/>
    <w:rsid w:val="00B82656"/>
    <w:rsid w:val="00B8340A"/>
    <w:rsid w:val="00B85BB5"/>
    <w:rsid w:val="00B8633B"/>
    <w:rsid w:val="00B863B6"/>
    <w:rsid w:val="00B879F0"/>
    <w:rsid w:val="00B95807"/>
    <w:rsid w:val="00B96121"/>
    <w:rsid w:val="00B9698C"/>
    <w:rsid w:val="00B970FC"/>
    <w:rsid w:val="00B97990"/>
    <w:rsid w:val="00BA0DD2"/>
    <w:rsid w:val="00BA16C6"/>
    <w:rsid w:val="00BA7CC0"/>
    <w:rsid w:val="00BB2F0C"/>
    <w:rsid w:val="00BB311D"/>
    <w:rsid w:val="00BB334B"/>
    <w:rsid w:val="00BB6357"/>
    <w:rsid w:val="00BB72E4"/>
    <w:rsid w:val="00BC0704"/>
    <w:rsid w:val="00BC251C"/>
    <w:rsid w:val="00BC47F8"/>
    <w:rsid w:val="00BC5661"/>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0EB8"/>
    <w:rsid w:val="00C221D8"/>
    <w:rsid w:val="00C23052"/>
    <w:rsid w:val="00C23EC1"/>
    <w:rsid w:val="00C24F7D"/>
    <w:rsid w:val="00C24F83"/>
    <w:rsid w:val="00C266EE"/>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C03C7"/>
    <w:rsid w:val="00CC441C"/>
    <w:rsid w:val="00CC49D6"/>
    <w:rsid w:val="00CC4F19"/>
    <w:rsid w:val="00CC6802"/>
    <w:rsid w:val="00CC686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06631"/>
    <w:rsid w:val="00D10B96"/>
    <w:rsid w:val="00D13566"/>
    <w:rsid w:val="00D16EE4"/>
    <w:rsid w:val="00D20198"/>
    <w:rsid w:val="00D21A6C"/>
    <w:rsid w:val="00D2220A"/>
    <w:rsid w:val="00D236D6"/>
    <w:rsid w:val="00D246DE"/>
    <w:rsid w:val="00D350D4"/>
    <w:rsid w:val="00D36042"/>
    <w:rsid w:val="00D36136"/>
    <w:rsid w:val="00D43357"/>
    <w:rsid w:val="00D437FF"/>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401"/>
    <w:rsid w:val="00DC6689"/>
    <w:rsid w:val="00DC7449"/>
    <w:rsid w:val="00DD0310"/>
    <w:rsid w:val="00DD06F1"/>
    <w:rsid w:val="00DD15E6"/>
    <w:rsid w:val="00DD1721"/>
    <w:rsid w:val="00DD18EB"/>
    <w:rsid w:val="00DD7F78"/>
    <w:rsid w:val="00DE0A90"/>
    <w:rsid w:val="00DE11CD"/>
    <w:rsid w:val="00DE1696"/>
    <w:rsid w:val="00DE1D04"/>
    <w:rsid w:val="00DE4ACE"/>
    <w:rsid w:val="00DE4EF2"/>
    <w:rsid w:val="00DE6842"/>
    <w:rsid w:val="00DE6A42"/>
    <w:rsid w:val="00DF07B6"/>
    <w:rsid w:val="00DF1358"/>
    <w:rsid w:val="00DF2928"/>
    <w:rsid w:val="00DF2C0E"/>
    <w:rsid w:val="00DF4305"/>
    <w:rsid w:val="00DF4AC0"/>
    <w:rsid w:val="00DF4E13"/>
    <w:rsid w:val="00DF6617"/>
    <w:rsid w:val="00E003DB"/>
    <w:rsid w:val="00E00F4E"/>
    <w:rsid w:val="00E04B74"/>
    <w:rsid w:val="00E069B8"/>
    <w:rsid w:val="00E06FFB"/>
    <w:rsid w:val="00E10DA0"/>
    <w:rsid w:val="00E1285D"/>
    <w:rsid w:val="00E16DCC"/>
    <w:rsid w:val="00E1770E"/>
    <w:rsid w:val="00E20BF3"/>
    <w:rsid w:val="00E21AA6"/>
    <w:rsid w:val="00E222CF"/>
    <w:rsid w:val="00E23166"/>
    <w:rsid w:val="00E234D4"/>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05DA"/>
    <w:rsid w:val="00E534E6"/>
    <w:rsid w:val="00E54FE4"/>
    <w:rsid w:val="00E5517F"/>
    <w:rsid w:val="00E56FDD"/>
    <w:rsid w:val="00E63D4C"/>
    <w:rsid w:val="00E71284"/>
    <w:rsid w:val="00E71F52"/>
    <w:rsid w:val="00E72023"/>
    <w:rsid w:val="00E825CE"/>
    <w:rsid w:val="00E838ED"/>
    <w:rsid w:val="00E85BBD"/>
    <w:rsid w:val="00E86BA5"/>
    <w:rsid w:val="00E9027F"/>
    <w:rsid w:val="00E91FE1"/>
    <w:rsid w:val="00E92587"/>
    <w:rsid w:val="00E9627D"/>
    <w:rsid w:val="00EA187B"/>
    <w:rsid w:val="00EA197D"/>
    <w:rsid w:val="00EA1F57"/>
    <w:rsid w:val="00EA5234"/>
    <w:rsid w:val="00EB14CD"/>
    <w:rsid w:val="00EB3797"/>
    <w:rsid w:val="00EB485F"/>
    <w:rsid w:val="00EB5A12"/>
    <w:rsid w:val="00EB62FB"/>
    <w:rsid w:val="00EC35DB"/>
    <w:rsid w:val="00EC35E5"/>
    <w:rsid w:val="00EC4CC8"/>
    <w:rsid w:val="00EC5708"/>
    <w:rsid w:val="00EC5C0B"/>
    <w:rsid w:val="00ED4954"/>
    <w:rsid w:val="00ED799C"/>
    <w:rsid w:val="00EE0575"/>
    <w:rsid w:val="00EE0943"/>
    <w:rsid w:val="00EE33A2"/>
    <w:rsid w:val="00EE5675"/>
    <w:rsid w:val="00EF3B05"/>
    <w:rsid w:val="00EF489C"/>
    <w:rsid w:val="00EF5B6F"/>
    <w:rsid w:val="00EF6FCE"/>
    <w:rsid w:val="00F03B45"/>
    <w:rsid w:val="00F05A59"/>
    <w:rsid w:val="00F06B5C"/>
    <w:rsid w:val="00F072D6"/>
    <w:rsid w:val="00F10F19"/>
    <w:rsid w:val="00F11470"/>
    <w:rsid w:val="00F21CDA"/>
    <w:rsid w:val="00F2252F"/>
    <w:rsid w:val="00F263FC"/>
    <w:rsid w:val="00F31BD2"/>
    <w:rsid w:val="00F327BB"/>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554DE"/>
    <w:rsid w:val="00F6007C"/>
    <w:rsid w:val="00F605B8"/>
    <w:rsid w:val="00F619C8"/>
    <w:rsid w:val="00F64B71"/>
    <w:rsid w:val="00F67561"/>
    <w:rsid w:val="00F67A1C"/>
    <w:rsid w:val="00F72C61"/>
    <w:rsid w:val="00F72FC7"/>
    <w:rsid w:val="00F76CC0"/>
    <w:rsid w:val="00F776C7"/>
    <w:rsid w:val="00F81BD4"/>
    <w:rsid w:val="00F82C5B"/>
    <w:rsid w:val="00F837D2"/>
    <w:rsid w:val="00F90232"/>
    <w:rsid w:val="00F90644"/>
    <w:rsid w:val="00F90951"/>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1DF9"/>
    <w:rsid w:val="00FE2BE4"/>
    <w:rsid w:val="00FE318F"/>
    <w:rsid w:val="00FE31DF"/>
    <w:rsid w:val="00FE4189"/>
    <w:rsid w:val="00FE4678"/>
    <w:rsid w:val="00FE7269"/>
    <w:rsid w:val="00FF3618"/>
    <w:rsid w:val="00FF5AF5"/>
    <w:rsid w:val="00FF5D99"/>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3C7F7"/>
  <w15:chartTrackingRefBased/>
  <w15:docId w15:val="{A008A780-EFEA-4A37-922E-B263BC70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57979510">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563367082">
      <w:bodyDiv w:val="1"/>
      <w:marLeft w:val="0"/>
      <w:marRight w:val="0"/>
      <w:marTop w:val="0"/>
      <w:marBottom w:val="0"/>
      <w:divBdr>
        <w:top w:val="none" w:sz="0" w:space="0" w:color="auto"/>
        <w:left w:val="none" w:sz="0" w:space="0" w:color="auto"/>
        <w:bottom w:val="none" w:sz="0" w:space="0" w:color="auto"/>
        <w:right w:val="none" w:sz="0" w:space="0" w:color="auto"/>
      </w:divBdr>
    </w:div>
    <w:div w:id="1616788226">
      <w:bodyDiv w:val="1"/>
      <w:marLeft w:val="0"/>
      <w:marRight w:val="0"/>
      <w:marTop w:val="0"/>
      <w:marBottom w:val="0"/>
      <w:divBdr>
        <w:top w:val="none" w:sz="0" w:space="0" w:color="auto"/>
        <w:left w:val="none" w:sz="0" w:space="0" w:color="auto"/>
        <w:bottom w:val="none" w:sz="0" w:space="0" w:color="auto"/>
        <w:right w:val="none" w:sz="0" w:space="0" w:color="auto"/>
      </w:divBdr>
    </w:div>
    <w:div w:id="1638803048">
      <w:bodyDiv w:val="1"/>
      <w:marLeft w:val="0"/>
      <w:marRight w:val="0"/>
      <w:marTop w:val="0"/>
      <w:marBottom w:val="0"/>
      <w:divBdr>
        <w:top w:val="none" w:sz="0" w:space="0" w:color="auto"/>
        <w:left w:val="none" w:sz="0" w:space="0" w:color="auto"/>
        <w:bottom w:val="none" w:sz="0" w:space="0" w:color="auto"/>
        <w:right w:val="none" w:sz="0" w:space="0" w:color="auto"/>
      </w:divBdr>
    </w:div>
    <w:div w:id="1737052314">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752656336">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350AB-ACD6-45C8-B8B6-8C0A8C56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2023-08-11T07:12:00Z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(3)ryD17hQeYhuAXh893TxmseMFE3wrW3SXhwtpLQ3Y522clXCKIHVcasmu2O+/CWvxa54G2Jlh
QgFZJhSPAXnUsPOpVmLqa6mcQFLLZj4/nlvETkfbhyoUd+9Odgwl2ZZvTAMjXw/XTVC6NkwE
CcJa7WBcpsTttzBwgur94sFrYWgNW4CYNI9y41iUd0Q8XpKrL7bkGUDVke4F63tbwVjrOf7R
f6rb5PcYkEU6l7egkk</vt:lpwstr>
  </property>
  <property fmtid="{D5CDD505-2E9C-101B-9397-08002B2CF9AE}" pid="3" name="_2015_ms_pID_7253431">
    <vt:lpwstr>ua53t0K1KvRTnbzXHpj2JErDfM4Y8OFrgfe3HVWp/02CqKBydL66tb
1LtHoMmNQdN6cDAJhDIggzUHwNLYbrUdUT83yTJU2kdiuMLrt0A1XZNMCBaGFbfAQX6UW+SF
74WwSDldQMIJhXePpf7H+dZiK0raJIqEon5aInHa/2aT1FT0WL7PZZPDTiF+QuYRZOq9BJ9W
wYjizULTO1RP96uSEyPaVfxZcncY8Ud0HlmF</vt:lpwstr>
  </property>
  <property fmtid="{D5CDD505-2E9C-101B-9397-08002B2CF9AE}" pid="4" name="_2015_ms_pID_7253432">
    <vt:lpwstr>/BQ1019tZpGF17eLB3XmcyY=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1691737914</vt:lpwstr>
  </property>
</Properties>
</file>